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616355FC" w:rsidR="0053415E" w:rsidRPr="00BD1145" w:rsidRDefault="00D97DB8" w:rsidP="776A33AC">
      <w:pPr>
        <w:pStyle w:val="CRCoverPage"/>
        <w:tabs>
          <w:tab w:val="right" w:pos="9639"/>
        </w:tabs>
        <w:spacing w:after="0"/>
        <w:rPr>
          <w:rFonts w:eastAsia="游明朝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 w:rsidRPr="776A33AC">
        <w:rPr>
          <w:b/>
          <w:bCs/>
          <w:noProof/>
          <w:sz w:val="24"/>
          <w:szCs w:val="24"/>
        </w:rPr>
        <w:t>3GPP TSG-RAN5 Meeting #</w:t>
      </w:r>
      <w:r w:rsidR="00926C8B" w:rsidRPr="776A33AC">
        <w:rPr>
          <w:rFonts w:eastAsia="游明朝"/>
          <w:b/>
          <w:bCs/>
          <w:noProof/>
          <w:sz w:val="24"/>
          <w:szCs w:val="24"/>
          <w:lang w:eastAsia="ja-JP"/>
        </w:rPr>
        <w:t>10</w:t>
      </w:r>
      <w:r w:rsidR="7759FF8C" w:rsidRPr="776A33AC">
        <w:rPr>
          <w:rFonts w:eastAsia="游明朝"/>
          <w:b/>
          <w:bCs/>
          <w:noProof/>
          <w:sz w:val="24"/>
          <w:szCs w:val="24"/>
          <w:lang w:eastAsia="ja-JP"/>
        </w:rPr>
        <w:t>1</w:t>
      </w:r>
      <w:r>
        <w:tab/>
      </w:r>
      <w:hyperlink r:id="rId11">
        <w:r w:rsidR="0053415E" w:rsidRPr="776A33AC">
          <w:rPr>
            <w:b/>
            <w:bCs/>
            <w:i/>
            <w:iCs/>
            <w:sz w:val="28"/>
            <w:szCs w:val="28"/>
          </w:rPr>
          <w:t>R</w:t>
        </w:r>
        <w:r w:rsidRPr="776A33AC">
          <w:rPr>
            <w:b/>
            <w:bCs/>
            <w:i/>
            <w:iCs/>
            <w:sz w:val="28"/>
            <w:szCs w:val="28"/>
          </w:rPr>
          <w:t>5-</w:t>
        </w:r>
        <w:r w:rsidR="00401C10" w:rsidRPr="776A33AC">
          <w:rPr>
            <w:b/>
            <w:bCs/>
            <w:i/>
            <w:iCs/>
            <w:sz w:val="28"/>
            <w:szCs w:val="28"/>
          </w:rPr>
          <w:t>2</w:t>
        </w:r>
        <w:r w:rsidR="00926C8B" w:rsidRPr="776A33AC">
          <w:rPr>
            <w:b/>
            <w:bCs/>
            <w:i/>
            <w:iCs/>
            <w:sz w:val="28"/>
            <w:szCs w:val="28"/>
          </w:rPr>
          <w:t>3</w:t>
        </w:r>
      </w:hyperlink>
      <w:r w:rsidR="00BD1145">
        <w:rPr>
          <w:rFonts w:eastAsia="游明朝" w:hint="eastAsia"/>
          <w:b/>
          <w:bCs/>
          <w:i/>
          <w:iCs/>
          <w:sz w:val="28"/>
          <w:szCs w:val="28"/>
          <w:lang w:eastAsia="ja-JP"/>
        </w:rPr>
        <w:t>6</w:t>
      </w:r>
      <w:r w:rsidR="00BD1145">
        <w:rPr>
          <w:rFonts w:eastAsia="游明朝"/>
          <w:b/>
          <w:bCs/>
          <w:i/>
          <w:iCs/>
          <w:sz w:val="28"/>
          <w:szCs w:val="28"/>
          <w:lang w:eastAsia="ja-JP"/>
        </w:rPr>
        <w:t>254</w:t>
      </w:r>
      <w:r w:rsidR="001F64DB" w:rsidRPr="001F64DB">
        <w:rPr>
          <w:rFonts w:eastAsia="游明朝" w:hint="eastAsia"/>
          <w:b/>
          <w:bCs/>
          <w:i/>
          <w:iCs/>
          <w:sz w:val="28"/>
          <w:szCs w:val="28"/>
          <w:highlight w:val="green"/>
          <w:lang w:eastAsia="ja-JP"/>
        </w:rPr>
        <w:t>r</w:t>
      </w:r>
      <w:r w:rsidR="001F64DB" w:rsidRPr="001F64DB">
        <w:rPr>
          <w:rFonts w:eastAsia="游明朝"/>
          <w:b/>
          <w:bCs/>
          <w:i/>
          <w:iCs/>
          <w:sz w:val="28"/>
          <w:szCs w:val="28"/>
          <w:highlight w:val="green"/>
          <w:lang w:eastAsia="ja-JP"/>
        </w:rPr>
        <w:t>1</w:t>
      </w:r>
    </w:p>
    <w:p w14:paraId="59817C62" w14:textId="09350AF1" w:rsidR="0053415E" w:rsidRPr="009B50A9" w:rsidRDefault="3F5F15D7" w:rsidP="776A33AC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776A33AC">
        <w:rPr>
          <w:b/>
          <w:bCs/>
          <w:noProof/>
          <w:sz w:val="24"/>
          <w:szCs w:val="24"/>
        </w:rPr>
        <w:t>Chicago</w:t>
      </w:r>
      <w:r w:rsidR="00D97DB8" w:rsidRPr="776A33AC">
        <w:rPr>
          <w:b/>
          <w:bCs/>
          <w:noProof/>
          <w:sz w:val="24"/>
          <w:szCs w:val="24"/>
        </w:rPr>
        <w:t>,</w:t>
      </w:r>
      <w:r w:rsidR="00913EA2" w:rsidRPr="776A33AC">
        <w:rPr>
          <w:b/>
          <w:bCs/>
          <w:noProof/>
          <w:sz w:val="24"/>
          <w:szCs w:val="24"/>
        </w:rPr>
        <w:t xml:space="preserve"> </w:t>
      </w:r>
      <w:r w:rsidR="190BA93E" w:rsidRPr="776A33AC">
        <w:rPr>
          <w:b/>
          <w:bCs/>
          <w:noProof/>
          <w:sz w:val="24"/>
          <w:szCs w:val="24"/>
        </w:rPr>
        <w:t>The United States of America</w:t>
      </w:r>
      <w:r w:rsidR="00926C8B" w:rsidRPr="776A33AC">
        <w:rPr>
          <w:b/>
          <w:bCs/>
          <w:noProof/>
          <w:sz w:val="24"/>
          <w:szCs w:val="24"/>
        </w:rPr>
        <w:t xml:space="preserve">, </w:t>
      </w:r>
      <w:r w:rsidR="5149F80B" w:rsidRPr="776A33AC">
        <w:rPr>
          <w:b/>
          <w:bCs/>
          <w:noProof/>
          <w:sz w:val="24"/>
          <w:szCs w:val="24"/>
        </w:rPr>
        <w:t>13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00913EA2" w:rsidRPr="776A33AC">
        <w:rPr>
          <w:b/>
          <w:bCs/>
          <w:noProof/>
          <w:sz w:val="24"/>
          <w:szCs w:val="24"/>
        </w:rPr>
        <w:t>–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309C6AA4" w:rsidRPr="776A33AC">
        <w:rPr>
          <w:b/>
          <w:bCs/>
          <w:noProof/>
          <w:sz w:val="24"/>
          <w:szCs w:val="24"/>
        </w:rPr>
        <w:t>17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 w:rsidR="5B43415F" w:rsidRPr="776A33AC">
        <w:rPr>
          <w:b/>
          <w:bCs/>
          <w:noProof/>
          <w:sz w:val="24"/>
          <w:szCs w:val="24"/>
        </w:rPr>
        <w:t>Nov</w:t>
      </w:r>
      <w:r w:rsidR="00D97DB8" w:rsidRPr="776A33AC">
        <w:rPr>
          <w:b/>
          <w:bCs/>
          <w:noProof/>
          <w:sz w:val="24"/>
          <w:szCs w:val="24"/>
        </w:rPr>
        <w:t xml:space="preserve"> 202</w:t>
      </w:r>
      <w:r w:rsidR="56ECF9AF" w:rsidRPr="776A33AC">
        <w:rPr>
          <w:b/>
          <w:bCs/>
          <w:noProof/>
          <w:sz w:val="24"/>
          <w:szCs w:val="24"/>
        </w:rPr>
        <w:t>3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0ACA332C" w:rsidR="00FD2D4A" w:rsidRPr="009B50A9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776A33AC">
        <w:rPr>
          <w:rFonts w:ascii="Arial" w:hAnsi="Arial" w:cs="Arial"/>
          <w:lang w:val="en-US"/>
        </w:rPr>
        <w:t>Propo</w:t>
      </w:r>
      <w:r w:rsidR="005E116C" w:rsidRPr="776A33AC">
        <w:rPr>
          <w:rFonts w:ascii="Arial" w:hAnsi="Arial" w:cs="Arial"/>
          <w:lang w:val="en-US"/>
        </w:rPr>
        <w:t>sal for</w:t>
      </w:r>
      <w:r w:rsidR="0062009C" w:rsidRPr="776A33AC">
        <w:rPr>
          <w:rFonts w:ascii="Arial" w:hAnsi="Arial" w:cs="Arial"/>
          <w:lang w:val="en-US"/>
        </w:rPr>
        <w:t xml:space="preserve"> new test case</w:t>
      </w:r>
      <w:r w:rsidR="009A7C07" w:rsidRPr="776A33AC">
        <w:rPr>
          <w:rFonts w:ascii="游明朝" w:eastAsia="游明朝" w:hAnsi="游明朝" w:cs="Arial"/>
          <w:lang w:val="en-US" w:eastAsia="ja-JP"/>
        </w:rPr>
        <w:t xml:space="preserve"> </w:t>
      </w:r>
      <w:r w:rsidR="009A7C07" w:rsidRPr="776A33AC">
        <w:rPr>
          <w:rFonts w:ascii="Arial" w:eastAsia="游明朝" w:hAnsi="Arial" w:cs="Arial"/>
          <w:lang w:val="en-US" w:eastAsia="ja-JP"/>
        </w:rPr>
        <w:t xml:space="preserve">related to </w:t>
      </w:r>
      <w:r w:rsidR="09484227" w:rsidRPr="776A33AC">
        <w:rPr>
          <w:rFonts w:ascii="Arial" w:eastAsia="游明朝" w:hAnsi="Arial" w:cs="Arial"/>
          <w:lang w:val="en-US" w:eastAsia="ja-JP"/>
        </w:rPr>
        <w:t>extended fields in SIB1</w:t>
      </w:r>
    </w:p>
    <w:p w14:paraId="16D01D72" w14:textId="24377DE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</w:t>
      </w:r>
      <w:r w:rsidR="005042DF">
        <w:rPr>
          <w:rFonts w:ascii="Arial" w:hAnsi="Arial" w:cs="Arial"/>
          <w:lang w:val="en-US"/>
        </w:rPr>
        <w:t>7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765D4BA6" w14:textId="6446A831" w:rsidR="0062009C" w:rsidRDefault="72063C45" w:rsidP="007448E4">
      <w:pPr>
        <w:pStyle w:val="a0"/>
        <w:rPr>
          <w:lang w:val="en-US"/>
        </w:rPr>
      </w:pPr>
      <w:r w:rsidRPr="776A33AC">
        <w:rPr>
          <w:lang w:val="en-US"/>
        </w:rPr>
        <w:t xml:space="preserve">We discovered an issue in the field involving </w:t>
      </w:r>
      <w:r w:rsidR="02EB6221" w:rsidRPr="776A33AC">
        <w:rPr>
          <w:lang w:val="en-US"/>
        </w:rPr>
        <w:t>some</w:t>
      </w:r>
      <w:r w:rsidRPr="776A33AC">
        <w:rPr>
          <w:lang w:val="en-US"/>
        </w:rPr>
        <w:t xml:space="preserve"> </w:t>
      </w:r>
      <w:r w:rsidR="2989B486" w:rsidRPr="776A33AC">
        <w:rPr>
          <w:lang w:val="en-US"/>
        </w:rPr>
        <w:t xml:space="preserve">old release </w:t>
      </w:r>
      <w:r w:rsidRPr="776A33AC">
        <w:rPr>
          <w:lang w:val="en-US"/>
        </w:rPr>
        <w:t>UE</w:t>
      </w:r>
      <w:r w:rsidR="0FFD9410" w:rsidRPr="776A33AC">
        <w:rPr>
          <w:lang w:val="en-US"/>
        </w:rPr>
        <w:t>s</w:t>
      </w:r>
      <w:r w:rsidRPr="776A33AC">
        <w:rPr>
          <w:lang w:val="en-US"/>
        </w:rPr>
        <w:t xml:space="preserve"> being unable to properly decode </w:t>
      </w:r>
      <w:r w:rsidR="006F4E09" w:rsidRPr="006F4E09">
        <w:rPr>
          <w:lang w:val="en-US"/>
        </w:rPr>
        <w:t>nonCriticalExtension</w:t>
      </w:r>
      <w:r w:rsidR="6DE440F9" w:rsidRPr="776A33AC">
        <w:rPr>
          <w:lang w:val="en-US"/>
        </w:rPr>
        <w:t xml:space="preserve"> </w:t>
      </w:r>
      <w:r w:rsidR="22AD251A" w:rsidRPr="776A33AC">
        <w:rPr>
          <w:lang w:val="en-US"/>
        </w:rPr>
        <w:t>which is b</w:t>
      </w:r>
      <w:r w:rsidRPr="776A33AC">
        <w:rPr>
          <w:lang w:val="en-US"/>
        </w:rPr>
        <w:t>roadcast over</w:t>
      </w:r>
      <w:r w:rsidR="34782015" w:rsidRPr="776A33AC">
        <w:rPr>
          <w:lang w:val="en-US"/>
        </w:rPr>
        <w:t xml:space="preserve"> SIB1 </w:t>
      </w:r>
      <w:r w:rsidRPr="776A33AC">
        <w:rPr>
          <w:lang w:val="en-US"/>
        </w:rPr>
        <w:t xml:space="preserve">in our network. </w:t>
      </w:r>
      <w:r w:rsidR="0D475E73" w:rsidRPr="776A33AC">
        <w:rPr>
          <w:lang w:val="en-US"/>
        </w:rPr>
        <w:t>Basically, when</w:t>
      </w:r>
      <w:r w:rsidRPr="776A33AC">
        <w:rPr>
          <w:lang w:val="en-US"/>
        </w:rPr>
        <w:t xml:space="preserve"> UE receives an ASN.1 message on any logical channel</w:t>
      </w:r>
      <w:r w:rsidR="53AD6D20" w:rsidRPr="776A33AC">
        <w:rPr>
          <w:lang w:val="en-US"/>
        </w:rPr>
        <w:t>,</w:t>
      </w:r>
      <w:r w:rsidRPr="776A33AC">
        <w:rPr>
          <w:lang w:val="en-US"/>
        </w:rPr>
        <w:t xml:space="preserve"> the UE sh</w:t>
      </w:r>
      <w:r w:rsidR="1545E458" w:rsidRPr="776A33AC">
        <w:rPr>
          <w:lang w:val="en-US"/>
        </w:rPr>
        <w:t>ou</w:t>
      </w:r>
      <w:r w:rsidRPr="776A33AC">
        <w:rPr>
          <w:lang w:val="en-US"/>
        </w:rPr>
        <w:t>l</w:t>
      </w:r>
      <w:r w:rsidR="1545E458" w:rsidRPr="776A33AC">
        <w:rPr>
          <w:lang w:val="en-US"/>
        </w:rPr>
        <w:t>d</w:t>
      </w:r>
      <w:r w:rsidRPr="776A33AC">
        <w:rPr>
          <w:lang w:val="en-US"/>
        </w:rPr>
        <w:t xml:space="preserve"> treat the message as if the field were </w:t>
      </w:r>
      <w:r w:rsidR="1A148B3B" w:rsidRPr="776A33AC">
        <w:rPr>
          <w:lang w:val="en-US"/>
        </w:rPr>
        <w:t>not present</w:t>
      </w:r>
      <w:r w:rsidR="61C80353" w:rsidRPr="776A33AC">
        <w:rPr>
          <w:lang w:val="en-US"/>
        </w:rPr>
        <w:t xml:space="preserve"> and ignore it</w:t>
      </w:r>
      <w:r w:rsidRPr="776A33AC">
        <w:rPr>
          <w:lang w:val="en-US"/>
        </w:rPr>
        <w:t>. However, th</w:t>
      </w:r>
      <w:r w:rsidR="73766077" w:rsidRPr="776A33AC">
        <w:rPr>
          <w:lang w:val="en-US"/>
        </w:rPr>
        <w:t>at</w:t>
      </w:r>
      <w:r w:rsidRPr="776A33AC">
        <w:rPr>
          <w:lang w:val="en-US"/>
        </w:rPr>
        <w:t xml:space="preserve"> </w:t>
      </w:r>
      <w:r w:rsidR="4D637092" w:rsidRPr="776A33AC">
        <w:rPr>
          <w:lang w:val="en-US"/>
        </w:rPr>
        <w:t xml:space="preserve">UE </w:t>
      </w:r>
      <w:r w:rsidR="6A21AFAA" w:rsidRPr="776A33AC">
        <w:rPr>
          <w:lang w:val="en-US"/>
        </w:rPr>
        <w:t xml:space="preserve">did not ignore </w:t>
      </w:r>
      <w:r w:rsidR="050639B6" w:rsidRPr="776A33AC">
        <w:rPr>
          <w:lang w:val="en-US"/>
        </w:rPr>
        <w:t xml:space="preserve">it </w:t>
      </w:r>
      <w:r w:rsidR="6A21AFAA" w:rsidRPr="776A33AC">
        <w:rPr>
          <w:lang w:val="en-US"/>
        </w:rPr>
        <w:t xml:space="preserve">and UE </w:t>
      </w:r>
      <w:r w:rsidR="2CB5E32B" w:rsidRPr="776A33AC">
        <w:rPr>
          <w:lang w:val="en-US"/>
        </w:rPr>
        <w:t>stack crashed</w:t>
      </w:r>
      <w:r w:rsidR="1BE3325E" w:rsidRPr="776A33AC">
        <w:rPr>
          <w:lang w:val="en-US"/>
        </w:rPr>
        <w:t xml:space="preserve">/rebooted/could not send attach request. Finally, the UE </w:t>
      </w:r>
      <w:r w:rsidR="116DB842" w:rsidRPr="776A33AC">
        <w:rPr>
          <w:lang w:val="en-US"/>
        </w:rPr>
        <w:t>could not camp on our NW.</w:t>
      </w:r>
    </w:p>
    <w:p w14:paraId="68FDD542" w14:textId="5462396D" w:rsidR="776A33AC" w:rsidRDefault="006F4E09" w:rsidP="006F4E09">
      <w:pPr>
        <w:pStyle w:val="a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D069060" wp14:editId="4B03B33C">
            <wp:extent cx="4855744" cy="4438918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76" cy="444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081C3" w14:textId="0FA8D987" w:rsidR="006F4E09" w:rsidRDefault="006F4E09" w:rsidP="006F4E09">
      <w:pPr>
        <w:jc w:val="center"/>
        <w:rPr>
          <w:b/>
          <w:lang w:eastAsia="ja-JP"/>
        </w:rPr>
      </w:pPr>
      <w:r>
        <w:rPr>
          <w:b/>
          <w:lang w:eastAsia="ja-JP"/>
        </w:rPr>
        <w:t>Figure 1: UE receives SIB1’s contents and is unable to perform an attach.</w:t>
      </w: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776A33AC">
        <w:rPr>
          <w:lang w:val="en-US"/>
        </w:rPr>
        <w:t>Discussion</w:t>
      </w:r>
    </w:p>
    <w:p w14:paraId="1E7EC272" w14:textId="6FC88FFD" w:rsidR="2D6DC03B" w:rsidRDefault="2D6DC03B" w:rsidP="776A33AC">
      <w:pPr>
        <w:pStyle w:val="a0"/>
        <w:rPr>
          <w:lang w:val="en-US"/>
        </w:rPr>
      </w:pPr>
      <w:r w:rsidRPr="776A33AC">
        <w:rPr>
          <w:lang w:val="en-US"/>
        </w:rPr>
        <w:t>There were some related discussion on RAN5#87e</w:t>
      </w:r>
      <w:r w:rsidR="31F59165" w:rsidRPr="776A33AC">
        <w:rPr>
          <w:lang w:val="en-US"/>
        </w:rPr>
        <w:t xml:space="preserve"> with using R5-202138.</w:t>
      </w:r>
    </w:p>
    <w:p w14:paraId="04DB11B5" w14:textId="28ECB9C1" w:rsidR="31F59165" w:rsidRDefault="31F59165" w:rsidP="776A33AC">
      <w:pPr>
        <w:pStyle w:val="a0"/>
        <w:rPr>
          <w:lang w:val="en-US"/>
        </w:rPr>
      </w:pPr>
      <w:r w:rsidRPr="776A33AC">
        <w:rPr>
          <w:lang w:val="en-US"/>
        </w:rPr>
        <w:t xml:space="preserve">As a result, it is necessary to add </w:t>
      </w:r>
      <w:r w:rsidR="006F4E09">
        <w:rPr>
          <w:lang w:val="en-US"/>
        </w:rPr>
        <w:t>test case</w:t>
      </w:r>
      <w:r w:rsidRPr="776A33AC">
        <w:rPr>
          <w:lang w:val="en-US"/>
        </w:rPr>
        <w:t xml:space="preserve"> to ensure that UE properly ignores extended and spare bits that it does not comprehend.</w:t>
      </w:r>
      <w:r w:rsidR="0E2305B7" w:rsidRPr="776A33AC">
        <w:rPr>
          <w:lang w:val="en-US"/>
        </w:rPr>
        <w:t xml:space="preserve"> </w:t>
      </w:r>
      <w:r w:rsidR="006F4E09">
        <w:rPr>
          <w:rFonts w:ascii="游明朝" w:eastAsia="游明朝" w:hAnsi="游明朝" w:hint="eastAsia"/>
          <w:lang w:val="en-US" w:eastAsia="ja-JP"/>
        </w:rPr>
        <w:t>T</w:t>
      </w:r>
      <w:r w:rsidR="0E2305B7" w:rsidRPr="776A33AC">
        <w:rPr>
          <w:lang w:val="en-US"/>
        </w:rPr>
        <w:t>h</w:t>
      </w:r>
      <w:r w:rsidR="771000B6" w:rsidRPr="776A33AC">
        <w:rPr>
          <w:lang w:val="en-US"/>
        </w:rPr>
        <w:t>at</w:t>
      </w:r>
      <w:r w:rsidR="0E2305B7" w:rsidRPr="776A33AC">
        <w:rPr>
          <w:lang w:val="en-US"/>
        </w:rPr>
        <w:t xml:space="preserve"> </w:t>
      </w:r>
      <w:r w:rsidR="237841F7" w:rsidRPr="776A33AC">
        <w:rPr>
          <w:lang w:val="en-US"/>
        </w:rPr>
        <w:t>discussion</w:t>
      </w:r>
      <w:r w:rsidRPr="776A33AC">
        <w:rPr>
          <w:lang w:val="en-US"/>
        </w:rPr>
        <w:t xml:space="preserve"> </w:t>
      </w:r>
      <w:r w:rsidR="006F4E09">
        <w:rPr>
          <w:lang w:val="en-US"/>
        </w:rPr>
        <w:t xml:space="preserve">finally </w:t>
      </w:r>
      <w:r w:rsidR="001219EB">
        <w:rPr>
          <w:rFonts w:eastAsia="游明朝"/>
          <w:lang w:val="en-US" w:eastAsia="ja-JP"/>
        </w:rPr>
        <w:t>reflected</w:t>
      </w:r>
      <w:r w:rsidRPr="776A33AC">
        <w:rPr>
          <w:lang w:val="en-US"/>
        </w:rPr>
        <w:t xml:space="preserve"> test case</w:t>
      </w:r>
      <w:r w:rsidR="001219EB">
        <w:rPr>
          <w:lang w:val="en-US"/>
        </w:rPr>
        <w:t>s</w:t>
      </w:r>
      <w:r w:rsidRPr="776A33AC">
        <w:rPr>
          <w:lang w:val="en-US"/>
        </w:rPr>
        <w:t xml:space="preserve"> for LTE</w:t>
      </w:r>
      <w:r w:rsidR="00837FAA">
        <w:rPr>
          <w:lang w:val="en-US"/>
        </w:rPr>
        <w:t xml:space="preserve"> including Cat.M / NB-IoT</w:t>
      </w:r>
      <w:r w:rsidR="006F4E09">
        <w:rPr>
          <w:lang w:val="en-US"/>
        </w:rPr>
        <w:t>. In addition, t</w:t>
      </w:r>
      <w:r w:rsidR="1AE1F965" w:rsidRPr="776A33AC">
        <w:rPr>
          <w:lang w:val="en-US"/>
        </w:rPr>
        <w:t xml:space="preserve">he </w:t>
      </w:r>
      <w:r w:rsidR="006F4E09">
        <w:rPr>
          <w:lang w:val="en-US"/>
        </w:rPr>
        <w:t>test case</w:t>
      </w:r>
      <w:r w:rsidR="3CD38B7C" w:rsidRPr="776A33AC">
        <w:rPr>
          <w:lang w:val="en-US"/>
        </w:rPr>
        <w:t xml:space="preserve"> </w:t>
      </w:r>
      <w:r w:rsidR="5119E5A9" w:rsidRPr="776A33AC">
        <w:rPr>
          <w:lang w:val="en-US"/>
        </w:rPr>
        <w:t xml:space="preserve">for 5G UE </w:t>
      </w:r>
      <w:r w:rsidR="3CD38B7C" w:rsidRPr="776A33AC">
        <w:rPr>
          <w:lang w:val="en-US"/>
        </w:rPr>
        <w:t>has already been reflected on TS38.523-1</w:t>
      </w:r>
      <w:r w:rsidR="3467CD44" w:rsidRPr="776A33AC">
        <w:rPr>
          <w:lang w:val="en-US"/>
        </w:rPr>
        <w:t>.</w:t>
      </w:r>
      <w:r w:rsidR="3CD38B7C" w:rsidRPr="776A33AC">
        <w:rPr>
          <w:lang w:val="en-US"/>
        </w:rPr>
        <w:t xml:space="preserve"> </w:t>
      </w:r>
      <w:r w:rsidR="546019E4" w:rsidRPr="776A33AC">
        <w:rPr>
          <w:lang w:val="en-US"/>
        </w:rPr>
        <w:t>However,</w:t>
      </w:r>
      <w:r w:rsidR="3CD38B7C" w:rsidRPr="776A33AC">
        <w:rPr>
          <w:lang w:val="en-US"/>
        </w:rPr>
        <w:t xml:space="preserve"> </w:t>
      </w:r>
      <w:r w:rsidR="001219EB">
        <w:rPr>
          <w:lang w:val="en-US"/>
        </w:rPr>
        <w:t>these</w:t>
      </w:r>
      <w:r w:rsidR="3CD38B7C" w:rsidRPr="776A33AC">
        <w:rPr>
          <w:lang w:val="en-US"/>
        </w:rPr>
        <w:t xml:space="preserve"> </w:t>
      </w:r>
      <w:r w:rsidR="006F4E09">
        <w:rPr>
          <w:lang w:val="en-US"/>
        </w:rPr>
        <w:t>test case</w:t>
      </w:r>
      <w:r w:rsidR="001219EB">
        <w:rPr>
          <w:lang w:val="en-US"/>
        </w:rPr>
        <w:t>s</w:t>
      </w:r>
      <w:r w:rsidR="3CD38B7C" w:rsidRPr="776A33AC">
        <w:rPr>
          <w:lang w:val="en-US"/>
        </w:rPr>
        <w:t xml:space="preserve"> do not cover </w:t>
      </w:r>
      <w:r w:rsidR="006F4E09" w:rsidRPr="006F4E09">
        <w:rPr>
          <w:lang w:val="en-US"/>
        </w:rPr>
        <w:t>nonCriticalExtension</w:t>
      </w:r>
      <w:r w:rsidR="3275A13F" w:rsidRPr="776A33AC">
        <w:rPr>
          <w:lang w:val="en-US"/>
        </w:rPr>
        <w:t xml:space="preserve"> on SIB1</w:t>
      </w:r>
      <w:r w:rsidR="4D3DE3F0" w:rsidRPr="776A33AC">
        <w:rPr>
          <w:lang w:val="en-US"/>
        </w:rPr>
        <w:t>.</w:t>
      </w:r>
    </w:p>
    <w:p w14:paraId="5F549BE4" w14:textId="77777777" w:rsidR="001219EB" w:rsidRDefault="001219EB" w:rsidP="001219EB">
      <w:pPr>
        <w:pStyle w:val="a0"/>
        <w:rPr>
          <w:lang w:val="en-US"/>
        </w:rPr>
      </w:pPr>
    </w:p>
    <w:p w14:paraId="6A74AEF8" w14:textId="110C0132" w:rsidR="001219EB" w:rsidRDefault="001219EB" w:rsidP="001219EB">
      <w:pPr>
        <w:pStyle w:val="a0"/>
        <w:rPr>
          <w:lang w:val="en-US"/>
        </w:rPr>
      </w:pPr>
      <w:r>
        <w:rPr>
          <w:lang w:val="en-US"/>
        </w:rPr>
        <w:lastRenderedPageBreak/>
        <w:t>In addition, w</w:t>
      </w:r>
      <w:r w:rsidRPr="776A33AC">
        <w:rPr>
          <w:lang w:val="en-US"/>
        </w:rPr>
        <w:t>e have following reasons</w:t>
      </w:r>
      <w:r>
        <w:rPr>
          <w:lang w:val="en-US"/>
        </w:rPr>
        <w:t xml:space="preserve"> with a scope for </w:t>
      </w:r>
      <w:r w:rsidRPr="001219EB">
        <w:rPr>
          <w:lang w:val="en-US"/>
        </w:rPr>
        <w:t>nonCriticalExtension on SIB1</w:t>
      </w:r>
      <w:r>
        <w:rPr>
          <w:lang w:val="en-US"/>
        </w:rPr>
        <w:t>.</w:t>
      </w:r>
    </w:p>
    <w:p w14:paraId="309CE5EC" w14:textId="77777777" w:rsidR="001219EB" w:rsidRDefault="001219EB" w:rsidP="001219EB">
      <w:pPr>
        <w:pStyle w:val="a0"/>
        <w:rPr>
          <w:lang w:val="en-US"/>
        </w:rPr>
      </w:pPr>
    </w:p>
    <w:p w14:paraId="19695D60" w14:textId="47B59FA4" w:rsidR="001219EB" w:rsidRDefault="001219EB" w:rsidP="001219EB">
      <w:pPr>
        <w:pStyle w:val="a0"/>
        <w:rPr>
          <w:lang w:val="en-US"/>
        </w:rPr>
      </w:pPr>
      <w:r w:rsidRPr="776A33AC">
        <w:rPr>
          <w:lang w:val="en-US"/>
        </w:rPr>
        <w:t>#1</w:t>
      </w:r>
      <w:r>
        <w:rPr>
          <w:lang w:val="en-US"/>
        </w:rPr>
        <w:t xml:space="preserve"> the UEs</w:t>
      </w:r>
      <w:r w:rsidRPr="006F4E09">
        <w:rPr>
          <w:lang w:val="en-US"/>
        </w:rPr>
        <w:t xml:space="preserve"> that are not attached to the </w:t>
      </w:r>
      <w:r>
        <w:rPr>
          <w:lang w:val="en-US"/>
        </w:rPr>
        <w:t>c</w:t>
      </w:r>
      <w:r w:rsidRPr="006F4E09">
        <w:rPr>
          <w:lang w:val="en-US"/>
        </w:rPr>
        <w:t xml:space="preserve">ell </w:t>
      </w:r>
      <w:r>
        <w:rPr>
          <w:lang w:val="en-US"/>
        </w:rPr>
        <w:t xml:space="preserve">which is broadcast </w:t>
      </w:r>
      <w:r w:rsidRPr="006F4E09">
        <w:rPr>
          <w:lang w:val="en-US"/>
        </w:rPr>
        <w:t>nonCriticalExtension</w:t>
      </w:r>
      <w:r w:rsidRPr="776A33AC">
        <w:rPr>
          <w:lang w:val="en-US"/>
        </w:rPr>
        <w:t xml:space="preserve"> on SIB1</w:t>
      </w:r>
      <w:r>
        <w:rPr>
          <w:lang w:val="en-US"/>
        </w:rPr>
        <w:t xml:space="preserve"> </w:t>
      </w:r>
      <w:r w:rsidRPr="006F4E09">
        <w:rPr>
          <w:lang w:val="en-US"/>
        </w:rPr>
        <w:t>may also be affected</w:t>
      </w:r>
      <w:r>
        <w:rPr>
          <w:lang w:val="en-US"/>
        </w:rPr>
        <w:t>.</w:t>
      </w:r>
    </w:p>
    <w:p w14:paraId="7A2FFA52" w14:textId="7C5C0A6F" w:rsidR="001219EB" w:rsidRPr="006F4E09" w:rsidRDefault="001219EB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#</w:t>
      </w:r>
      <w:r>
        <w:rPr>
          <w:rFonts w:eastAsia="游明朝"/>
          <w:lang w:val="en-US" w:eastAsia="ja-JP"/>
        </w:rPr>
        <w:t>2 Other RRC signaling(</w:t>
      </w:r>
      <w:r w:rsidRPr="006F4E09">
        <w:rPr>
          <w:rFonts w:eastAsia="游明朝"/>
          <w:lang w:val="en-US" w:eastAsia="ja-JP"/>
        </w:rPr>
        <w:t>RRC setup</w:t>
      </w:r>
      <w:r>
        <w:rPr>
          <w:rFonts w:eastAsia="游明朝"/>
          <w:lang w:val="en-US" w:eastAsia="ja-JP"/>
        </w:rPr>
        <w:t xml:space="preserve">, </w:t>
      </w:r>
      <w:r w:rsidRPr="006F4E09">
        <w:rPr>
          <w:rFonts w:eastAsia="游明朝"/>
          <w:lang w:val="en-US" w:eastAsia="ja-JP"/>
        </w:rPr>
        <w:t>RRC reconfiguration</w:t>
      </w:r>
      <w:r>
        <w:rPr>
          <w:rFonts w:eastAsia="游明朝"/>
          <w:lang w:val="en-US" w:eastAsia="ja-JP"/>
        </w:rPr>
        <w:t xml:space="preserve"> etc) has also the IE which is updated per release</w:t>
      </w:r>
      <w:r w:rsidRPr="006F4E09">
        <w:rPr>
          <w:rFonts w:eastAsia="游明朝"/>
          <w:lang w:val="en-US" w:eastAsia="ja-JP"/>
        </w:rPr>
        <w:t xml:space="preserve">, but </w:t>
      </w:r>
      <w:r>
        <w:rPr>
          <w:rFonts w:eastAsia="游明朝"/>
          <w:lang w:val="en-US" w:eastAsia="ja-JP"/>
        </w:rPr>
        <w:t xml:space="preserve">making test case </w:t>
      </w:r>
      <w:r w:rsidRPr="006F4E09">
        <w:rPr>
          <w:rFonts w:eastAsia="游明朝"/>
          <w:lang w:val="en-US" w:eastAsia="ja-JP"/>
        </w:rPr>
        <w:t xml:space="preserve">across all messages </w:t>
      </w:r>
      <w:r>
        <w:rPr>
          <w:rFonts w:eastAsia="游明朝"/>
          <w:lang w:val="en-US" w:eastAsia="ja-JP"/>
        </w:rPr>
        <w:t>inefficient</w:t>
      </w:r>
      <w:r w:rsidRPr="006F4E09">
        <w:rPr>
          <w:rFonts w:eastAsia="游明朝"/>
          <w:lang w:val="en-US" w:eastAsia="ja-JP"/>
        </w:rPr>
        <w:t xml:space="preserve"> in terms of scenario creation</w:t>
      </w:r>
      <w:r>
        <w:rPr>
          <w:rFonts w:eastAsia="游明朝"/>
          <w:lang w:val="en-US" w:eastAsia="ja-JP"/>
        </w:rPr>
        <w:t xml:space="preserve"> or</w:t>
      </w:r>
      <w:r w:rsidRPr="006F4E09">
        <w:rPr>
          <w:rFonts w:eastAsia="游明朝"/>
          <w:lang w:val="en-US" w:eastAsia="ja-JP"/>
        </w:rPr>
        <w:t xml:space="preserve"> test execution.</w:t>
      </w:r>
    </w:p>
    <w:p w14:paraId="167B4554" w14:textId="77777777" w:rsidR="001219EB" w:rsidRDefault="001219EB" w:rsidP="001219EB">
      <w:pPr>
        <w:pStyle w:val="a0"/>
        <w:rPr>
          <w:lang w:val="en-US"/>
        </w:rPr>
      </w:pPr>
    </w:p>
    <w:p w14:paraId="5B428DCB" w14:textId="2D6B1BB7" w:rsidR="001219EB" w:rsidRDefault="001219EB" w:rsidP="001219EB">
      <w:pPr>
        <w:shd w:val="clear" w:color="auto" w:fill="FFFFFF"/>
      </w:pPr>
      <w:r>
        <w:rPr>
          <w:rFonts w:eastAsia="游明朝"/>
          <w:lang w:val="en-US" w:eastAsia="ja-JP"/>
        </w:rPr>
        <w:t xml:space="preserve">New test case will check </w:t>
      </w:r>
      <w:r>
        <w:t>nonCriticalExtension as follows</w:t>
      </w:r>
      <w:r w:rsidR="00CD569D">
        <w:t xml:space="preserve"> and we would like to check from </w:t>
      </w:r>
      <w:r w:rsidR="00CD569D">
        <w:rPr>
          <w:rFonts w:ascii="游明朝" w:eastAsia="游明朝" w:hAnsi="游明朝"/>
          <w:lang w:eastAsia="ja-JP"/>
        </w:rPr>
        <w:t>rel15 device to 1</w:t>
      </w:r>
      <w:ins w:id="1" w:author="Masahiro Takano (鷹野 雅弘)" w:date="2023-11-08T18:11:00Z">
        <w:r w:rsidR="001F64DB" w:rsidRPr="001F64DB">
          <w:rPr>
            <w:rFonts w:ascii="游明朝" w:eastAsia="游明朝" w:hAnsi="游明朝"/>
            <w:color w:val="FF0000"/>
            <w:lang w:eastAsia="ja-JP"/>
            <w:rPrChange w:id="2" w:author="Masahiro Takano (鷹野 雅弘)" w:date="2023-11-08T18:13:00Z">
              <w:rPr>
                <w:rFonts w:ascii="游明朝" w:eastAsia="游明朝" w:hAnsi="游明朝"/>
                <w:lang w:eastAsia="ja-JP"/>
              </w:rPr>
            </w:rPrChange>
          </w:rPr>
          <w:t>6</w:t>
        </w:r>
      </w:ins>
      <w:del w:id="3" w:author="Masahiro Takano (鷹野 雅弘)" w:date="2023-11-08T18:11:00Z">
        <w:r w:rsidR="00CD569D" w:rsidDel="001F64DB">
          <w:rPr>
            <w:rFonts w:ascii="游明朝" w:eastAsia="游明朝" w:hAnsi="游明朝"/>
            <w:lang w:eastAsia="ja-JP"/>
          </w:rPr>
          <w:delText>7</w:delText>
        </w:r>
      </w:del>
      <w:r w:rsidR="00CD569D">
        <w:rPr>
          <w:rFonts w:ascii="游明朝" w:eastAsia="游明朝" w:hAnsi="游明朝"/>
          <w:lang w:eastAsia="ja-JP"/>
        </w:rPr>
        <w:t xml:space="preserve"> device</w:t>
      </w:r>
      <w:r>
        <w:t xml:space="preserve">. </w:t>
      </w:r>
    </w:p>
    <w:p w14:paraId="1E9BB993" w14:textId="77777777" w:rsidR="001219EB" w:rsidRPr="006F4E09" w:rsidRDefault="001219EB" w:rsidP="001219EB">
      <w:pPr>
        <w:shd w:val="clear" w:color="auto" w:fill="FFFFFF"/>
        <w:rPr>
          <w:rFonts w:ascii="Arial" w:eastAsia="ＭＳ Ｐゴシック" w:hAnsi="Arial" w:cs="Arial"/>
          <w:color w:val="1D1C1D"/>
          <w:sz w:val="21"/>
          <w:szCs w:val="21"/>
          <w:lang w:val="en-US" w:eastAsia="ja-JP"/>
        </w:rPr>
      </w:pPr>
    </w:p>
    <w:p w14:paraId="23468A0D" w14:textId="12D8B616" w:rsidR="001219EB" w:rsidDel="001F64DB" w:rsidRDefault="001219EB" w:rsidP="001219EB">
      <w:pPr>
        <w:pStyle w:val="a0"/>
        <w:rPr>
          <w:del w:id="4" w:author="Masahiro Takano (鷹野 雅弘)" w:date="2023-11-08T18:11:00Z"/>
          <w:rFonts w:eastAsia="游明朝"/>
          <w:lang w:eastAsia="ja-JP"/>
        </w:rPr>
      </w:pPr>
      <w:del w:id="5" w:author="Masahiro Takano (鷹野 雅弘)" w:date="2023-11-08T18:11:00Z">
        <w:r w:rsidDel="001F64DB">
          <w:rPr>
            <w:rFonts w:eastAsia="游明朝" w:hint="eastAsia"/>
            <w:lang w:eastAsia="ja-JP"/>
          </w:rPr>
          <w:delText>-</w:delText>
        </w:r>
        <w:r w:rsidRPr="006F4E09" w:rsidDel="001F64DB">
          <w:delText xml:space="preserve"> </w:delText>
        </w:r>
        <w:r w:rsidRPr="006F4E09" w:rsidDel="001F64DB">
          <w:rPr>
            <w:rFonts w:eastAsia="游明朝"/>
            <w:lang w:eastAsia="ja-JP"/>
          </w:rPr>
          <w:delText>SIB1-v1610-Ies</w:delText>
        </w:r>
      </w:del>
    </w:p>
    <w:p w14:paraId="642ADE60" w14:textId="7D397F9F" w:rsidR="001219EB" w:rsidDel="001F64DB" w:rsidRDefault="001219EB" w:rsidP="001219EB">
      <w:pPr>
        <w:pStyle w:val="a0"/>
        <w:rPr>
          <w:del w:id="6" w:author="Masahiro Takano (鷹野 雅弘)" w:date="2023-11-08T18:11:00Z"/>
          <w:rFonts w:eastAsia="游明朝"/>
          <w:lang w:eastAsia="ja-JP"/>
        </w:rPr>
      </w:pPr>
      <w:del w:id="7" w:author="Masahiro Takano (鷹野 雅弘)" w:date="2023-11-08T18:11:00Z">
        <w:r w:rsidDel="001F64DB">
          <w:rPr>
            <w:rFonts w:eastAsia="游明朝" w:hint="eastAsia"/>
            <w:lang w:eastAsia="ja-JP"/>
          </w:rPr>
          <w:delText>-</w:delText>
        </w:r>
        <w:r w:rsidRPr="006F4E09" w:rsidDel="001F64DB">
          <w:delText xml:space="preserve"> </w:delText>
        </w:r>
        <w:r w:rsidRPr="006F4E09" w:rsidDel="001F64DB">
          <w:rPr>
            <w:rFonts w:eastAsia="游明朝"/>
            <w:lang w:eastAsia="ja-JP"/>
          </w:rPr>
          <w:delText>SIB1-v1630-Ies</w:delText>
        </w:r>
      </w:del>
    </w:p>
    <w:p w14:paraId="5BA1F7EB" w14:textId="77777777" w:rsidR="001219EB" w:rsidRPr="006F4E09" w:rsidRDefault="001219EB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-</w:t>
      </w:r>
      <w:r w:rsidRPr="006F4E09">
        <w:t xml:space="preserve"> </w:t>
      </w:r>
      <w:r w:rsidRPr="006F4E09">
        <w:rPr>
          <w:rFonts w:eastAsia="游明朝"/>
          <w:lang w:eastAsia="ja-JP"/>
        </w:rPr>
        <w:t>SIB1-v1700-IEs</w:t>
      </w:r>
    </w:p>
    <w:p w14:paraId="6DB0B89D" w14:textId="77777777" w:rsidR="001219EB" w:rsidRDefault="001219EB" w:rsidP="001219EB">
      <w:pPr>
        <w:pStyle w:val="a0"/>
      </w:pPr>
    </w:p>
    <w:p w14:paraId="2FA74A8F" w14:textId="77777777" w:rsidR="001219EB" w:rsidRPr="006F4E09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/>
          <w:lang w:eastAsia="ja-JP"/>
        </w:rPr>
        <w:t>TS38.331 Rel-17(v17.6)</w:t>
      </w:r>
    </w:p>
    <w:p w14:paraId="3FE41C9A" w14:textId="77777777" w:rsidR="001219EB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</w:t>
      </w:r>
      <w:r>
        <w:rPr>
          <w:rFonts w:eastAsia="游明朝"/>
          <w:lang w:eastAsia="ja-JP"/>
        </w:rPr>
        <w:t>=</w:t>
      </w:r>
    </w:p>
    <w:p w14:paraId="2D2A12D1" w14:textId="77777777" w:rsidR="001219EB" w:rsidRPr="006F4E09" w:rsidRDefault="001219EB" w:rsidP="001219EB">
      <w:pPr>
        <w:keepNext/>
        <w:keepLines/>
        <w:numPr>
          <w:ilvl w:val="0"/>
          <w:numId w:val="5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8" w:name="_Toc60777125"/>
      <w:bookmarkStart w:id="9" w:name="_Toc146781162"/>
      <w:r w:rsidRPr="006F4E09">
        <w:rPr>
          <w:rFonts w:ascii="Arial" w:eastAsia="Times New Roman" w:hAnsi="Arial"/>
          <w:sz w:val="24"/>
          <w:lang w:eastAsia="ja-JP"/>
        </w:rPr>
        <w:t>–</w:t>
      </w:r>
      <w:r w:rsidRPr="006F4E09">
        <w:rPr>
          <w:rFonts w:ascii="Arial" w:eastAsia="Times New Roman" w:hAnsi="Arial"/>
          <w:sz w:val="24"/>
          <w:lang w:eastAsia="ja-JP"/>
        </w:rPr>
        <w:tab/>
      </w:r>
      <w:r w:rsidRPr="006F4E09">
        <w:rPr>
          <w:rFonts w:ascii="Arial" w:eastAsia="Times New Roman" w:hAnsi="Arial"/>
          <w:i/>
          <w:noProof/>
          <w:sz w:val="24"/>
          <w:lang w:eastAsia="ja-JP"/>
        </w:rPr>
        <w:t>SIB1</w:t>
      </w:r>
      <w:bookmarkEnd w:id="8"/>
      <w:bookmarkEnd w:id="9"/>
    </w:p>
    <w:p w14:paraId="4220B1B8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i/>
          <w:lang w:eastAsia="ja-JP"/>
        </w:rPr>
        <w:t>SIB1</w:t>
      </w:r>
      <w:r w:rsidRPr="006F4E09"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 w:rsidRPr="006F4E09">
        <w:rPr>
          <w:rFonts w:eastAsia="Times New Roman"/>
          <w:i/>
          <w:lang w:eastAsia="ja-JP"/>
        </w:rPr>
        <w:t xml:space="preserve"> </w:t>
      </w:r>
      <w:r w:rsidRPr="006F4E09">
        <w:rPr>
          <w:rFonts w:eastAsia="Times New Roman"/>
          <w:lang w:eastAsia="ja-JP"/>
        </w:rPr>
        <w:t>It also contains radio resource configuration information that is common for all UEs and barring information applied to the unified access control.</w:t>
      </w:r>
    </w:p>
    <w:p w14:paraId="7B4EB8DB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Signalling radio bearer: N/A</w:t>
      </w:r>
    </w:p>
    <w:p w14:paraId="1616A1AC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RLC-SAP: TM</w:t>
      </w:r>
    </w:p>
    <w:p w14:paraId="7D44FD8D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Logical channels: BCCH</w:t>
      </w:r>
    </w:p>
    <w:p w14:paraId="5AC001A8" w14:textId="77777777" w:rsidR="001219EB" w:rsidRPr="006F4E09" w:rsidRDefault="001219EB" w:rsidP="001219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6F4E09">
        <w:rPr>
          <w:rFonts w:eastAsia="Times New Roman"/>
          <w:lang w:eastAsia="ja-JP"/>
        </w:rPr>
        <w:t>Direction: Network to UE</w:t>
      </w:r>
    </w:p>
    <w:p w14:paraId="130C788E" w14:textId="77777777" w:rsidR="001219EB" w:rsidRPr="006F4E09" w:rsidRDefault="001219EB" w:rsidP="001219E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6F4E09"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 w:rsidRPr="006F4E09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60798FF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95C3C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TAG-SIB1-START</w:t>
      </w:r>
    </w:p>
    <w:p w14:paraId="3684DEE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68C29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 ::=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FE50A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cellSelectionInfo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823A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502C9E7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q-RxLevMinOffset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C87BD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844F3C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848E3F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q-QualMinOffset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F5F8B2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Standalone</w:t>
      </w:r>
    </w:p>
    <w:p w14:paraId="1F69FEA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405B424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connEstFailureControl               ConnEstFailureControl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0B8AE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                   SI-SchedulingInfo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DDD386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servingCellConfigCommon             ServingCellConfigCommonSIB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C8C75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ims-EmergencySupport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952AB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eCallOverIMS-Support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9509C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ue-TimersAndConstants               UE-TimersAndConstants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A5A3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90E2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uac-BarringForCommon                UAC-BarringPerCatList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64D136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uac-BarringPerPLMN-List             UAC-BarringPerPLMN-List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5EE08F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              UAC-BarringInfoSetList,</w:t>
      </w:r>
    </w:p>
    <w:p w14:paraId="67DBE96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uac-AccessCategory1-SelectionAssistanceInfo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966B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77B992A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individualPLMNList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UAC-AccessCategory1-SelectionAssistanceInfo</w:t>
      </w:r>
    </w:p>
    <w:p w14:paraId="253B6D3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3DA273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31EEDA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useFullResumeID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48EF72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C7FD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   SIB1-v1610-IEs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B036F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38700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2D8F8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SIB1-v1610-IEs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E844F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idleModeMeasurementsEUTRA-r16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1A9F16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idleModeMeasurementsNR-r16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F9DB43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posSI-SchedulingInfo-r16         PosSI-SchedulingInfo-r16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17484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SIB1-v1630-IEs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3C51F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2039F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D2B3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SIB1-v1630-IEs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4F154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uac-BarringInfo-v1630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EFFED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uac-AC1-SelectAssistInfo-r16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UAC-AC1-SelectAssistInfo-r16</w:t>
      </w:r>
    </w:p>
    <w:p w14:paraId="6711355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38D26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    SIB1-v1700-IEs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ED8EC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8BCA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E478A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SIB1-v1700-IEs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F5649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hsdn-Cell-r17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20474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uac-BarringInfo-v1700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5C350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uac-BarringInfoSetList-v1700         UAC-BarringInfoSetList-v1700</w:t>
      </w:r>
    </w:p>
    <w:p w14:paraId="266B48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MINT</w:t>
      </w:r>
    </w:p>
    <w:p w14:paraId="7CC9331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SimSun" w:hAnsi="Courier New"/>
          <w:noProof/>
          <w:sz w:val="16"/>
          <w:lang w:eastAsia="en-GB"/>
        </w:rPr>
        <w:t>sdt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6F4E09">
        <w:rPr>
          <w:rFonts w:ascii="Courier New" w:eastAsia="SimSun" w:hAnsi="Courier New"/>
          <w:noProof/>
          <w:sz w:val="16"/>
          <w:lang w:eastAsia="en-GB"/>
        </w:rPr>
        <w:t>ConfigCommon-r17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6F4E09">
        <w:rPr>
          <w:rFonts w:ascii="Courier New" w:eastAsia="SimSun" w:hAnsi="Courier New"/>
          <w:noProof/>
          <w:sz w:val="16"/>
          <w:lang w:eastAsia="en-GB"/>
        </w:rPr>
        <w:t>SDT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6F4E09">
        <w:rPr>
          <w:rFonts w:ascii="Courier New" w:eastAsia="SimSun" w:hAnsi="Courier New"/>
          <w:noProof/>
          <w:sz w:val="16"/>
          <w:lang w:eastAsia="en-GB"/>
        </w:rPr>
        <w:t>ConfigCommonSIB-r17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BABD7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redCap-ConfigCommon-r17              RedCap-ConfigCommonSIB-r17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04829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featurePriorities-r17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1278F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redCapPriority-r17 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7B7E969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slicingPriority-r17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822BC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msg3-Repetitions-Priority-r17 FeaturePriority-r17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D621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sdt-Priority-r17             FeaturePriority-r17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CEF0E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FDA98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si-SchedulingInfo-v1700      SI-SchedulingInfo-v1700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15CD24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hyperSFN-r17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0FB663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eDRX-AllowedIdle-r17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8D8BA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eDRX-AllowedInactive-r17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EDRX-RC</w:t>
      </w:r>
    </w:p>
    <w:p w14:paraId="3C332B3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intraFreqReselectionRedCap-r17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{allowed, notAllowed}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20D6A2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cellBarredNTN-r17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{barred, notBarred}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7AECC4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>
        <w:rPr>
          <w:rFonts w:ascii="Courier New" w:eastAsia="Times New Roman" w:hAnsi="Courier New"/>
          <w:noProof/>
          <w:sz w:val="16"/>
          <w:highlight w:val="yellow"/>
          <w:lang w:eastAsia="en-GB"/>
        </w:rPr>
        <w:t>nonCriticalExtension         SIB1-v1740-IEs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DEFB9B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675E4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986BB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SIB1-v1740-IEs ::=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69F00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si-SchedulingInfo-v1740          SI-SchedulingInfo-v1740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290EA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23468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547AD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93184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UAC-AccessCategory1-SelectionAssistanceInfo ::=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{a, b, c}</w:t>
      </w:r>
    </w:p>
    <w:p w14:paraId="24ED83A0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F667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UAC-AC1-SelectAssistInfo-r16 ::=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{a, b, c, notConfigured}</w:t>
      </w:r>
    </w:p>
    <w:p w14:paraId="036ADF2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00125E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SDT-ConfigCommonSIB-r17 ::=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7E42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sdt-RSRP-Threshold-r17               RSRP-Range        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71893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sdt-LogicalChannelSR-DelayTimer-r17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 sf20, sf40, sf64, sf128, sf512, sf1024, sf2560, spare1}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A9B148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sdt-DataVolumeThreshold-r17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{byte32, byte100, byte200, byte400, byte600, byte800, byte1000, byte2000, byte4000,</w:t>
      </w:r>
    </w:p>
    <w:p w14:paraId="2C03211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byte8000, byte9000, byte10000, byte12000, byte24000, byte48000, byte96000},</w:t>
      </w:r>
    </w:p>
    <w:p w14:paraId="0F19A55C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t319a-r17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 ms100, ms200, ms300, ms400, ms600, ms1000, ms2000,</w:t>
      </w:r>
    </w:p>
    <w:p w14:paraId="65E975C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ms3000, ms4000, spare7, spare6, spare5, spare4, spare3, spare2, spare1}</w:t>
      </w:r>
    </w:p>
    <w:p w14:paraId="4857B4A6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BA12F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76F661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RedCap-ConfigCommonSIB-r17 ::=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6E737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halfDuplexRedCapAllowed-r17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710C1C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cellBarredRedCap-r17     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EA73ED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    cellBarredRedCap1Rx-r17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516E1859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    cellBarredRedCap2Rx-r17      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{barred, notBarred}</w:t>
      </w:r>
    </w:p>
    <w:p w14:paraId="07A8F297" w14:textId="77777777" w:rsidR="001219EB" w:rsidRPr="006F4E09" w:rsidDel="00F42815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6F4E09" w:rsidDel="00F428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4E09" w:rsidDel="00F4281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F4E09" w:rsidDel="00F428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76F3FA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1EAD23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8FB0A5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787EEA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FeaturePriority-r17 ::= </w:t>
      </w:r>
      <w:r w:rsidRPr="006F4E0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4E09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48A9A0BD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88424F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TAG-SIB1-STOP</w:t>
      </w:r>
    </w:p>
    <w:p w14:paraId="3C64ADC3" w14:textId="77777777" w:rsidR="001219EB" w:rsidRPr="006F4E09" w:rsidRDefault="001219EB" w:rsidP="001219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4E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6ADC3D" w14:textId="77777777" w:rsidR="001219EB" w:rsidRPr="006F4E09" w:rsidRDefault="001219EB" w:rsidP="001219EB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</w:t>
      </w:r>
      <w:r>
        <w:rPr>
          <w:rFonts w:eastAsia="游明朝"/>
          <w:lang w:eastAsia="ja-JP"/>
        </w:rPr>
        <w:t>=</w:t>
      </w:r>
    </w:p>
    <w:p w14:paraId="36DB1D8E" w14:textId="26AB8263" w:rsidR="776A33AC" w:rsidRDefault="776A33AC" w:rsidP="776A33AC">
      <w:pPr>
        <w:pStyle w:val="a0"/>
        <w:rPr>
          <w:lang w:val="en-US"/>
        </w:rPr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6A577E71" w14:textId="6CEB7AD9" w:rsid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bookmarkStart w:id="10" w:name="_Hlk109131426"/>
      <w:r>
        <w:rPr>
          <w:rFonts w:eastAsia="ＭＳ 明朝" w:hint="eastAsia"/>
          <w:b/>
          <w:lang w:eastAsia="ja-JP"/>
        </w:rPr>
        <w:t>I</w:t>
      </w:r>
      <w:r>
        <w:rPr>
          <w:rFonts w:eastAsia="ＭＳ 明朝"/>
          <w:b/>
          <w:lang w:eastAsia="ja-JP"/>
        </w:rPr>
        <w:t xml:space="preserve"> have two proposal to check non</w:t>
      </w:r>
      <w:r w:rsidRPr="006F4E09">
        <w:rPr>
          <w:b/>
          <w:bCs/>
        </w:rPr>
        <w:t>CriticalExtension</w:t>
      </w:r>
      <w:r w:rsidRPr="006F4E09">
        <w:rPr>
          <w:rFonts w:eastAsia="ＭＳ 明朝"/>
          <w:b/>
          <w:lang w:eastAsia="ja-JP"/>
        </w:rPr>
        <w:t xml:space="preserve"> in SIB1</w:t>
      </w:r>
      <w:r>
        <w:rPr>
          <w:rFonts w:eastAsia="ＭＳ 明朝"/>
          <w:b/>
          <w:lang w:eastAsia="ja-JP"/>
        </w:rPr>
        <w:t>.</w:t>
      </w:r>
    </w:p>
    <w:p w14:paraId="2D30D38B" w14:textId="77777777" w:rsidR="001219EB" w:rsidRP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2142AA50" w14:textId="0F75D57C" w:rsidR="009324FC" w:rsidRPr="009A7C07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>Proposal</w:t>
      </w:r>
      <w:r w:rsidR="001219EB">
        <w:rPr>
          <w:rFonts w:eastAsia="ＭＳ 明朝"/>
          <w:b/>
          <w:lang w:eastAsia="ja-JP"/>
        </w:rPr>
        <w:t xml:space="preserve"> 1</w:t>
      </w:r>
      <w:r w:rsidRPr="002A783A">
        <w:rPr>
          <w:rFonts w:eastAsia="ＭＳ 明朝"/>
          <w:b/>
          <w:lang w:eastAsia="ja-JP"/>
        </w:rPr>
        <w:t xml:space="preserve">: RAN5 </w:t>
      </w:r>
      <w:r w:rsidR="001219EB">
        <w:rPr>
          <w:rFonts w:eastAsia="ＭＳ 明朝"/>
          <w:b/>
          <w:lang w:eastAsia="ja-JP"/>
        </w:rPr>
        <w:t>make a new test case</w:t>
      </w:r>
      <w:r w:rsidR="006F4E09" w:rsidRPr="006F4E09">
        <w:rPr>
          <w:rFonts w:eastAsia="ＭＳ 明朝"/>
          <w:b/>
          <w:lang w:eastAsia="ja-JP"/>
        </w:rPr>
        <w:t xml:space="preserve"> to check whether UE ignores </w:t>
      </w:r>
      <w:r w:rsidR="006F4E09" w:rsidRPr="006F4E09">
        <w:rPr>
          <w:b/>
          <w:bCs/>
        </w:rPr>
        <w:t>nonCriticalExtension</w:t>
      </w:r>
      <w:r w:rsidR="006F4E09" w:rsidRPr="006F4E09">
        <w:rPr>
          <w:rFonts w:eastAsia="ＭＳ 明朝"/>
          <w:b/>
          <w:lang w:eastAsia="ja-JP"/>
        </w:rPr>
        <w:t xml:space="preserve"> in SIB1 or not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 xml:space="preserve"> This </w:t>
      </w:r>
      <w:r w:rsidR="006F4E09">
        <w:rPr>
          <w:rFonts w:eastAsia="ＭＳ 明朝"/>
          <w:b/>
          <w:lang w:eastAsia="ja-JP"/>
        </w:rPr>
        <w:t>test case</w:t>
      </w:r>
      <w:r>
        <w:rPr>
          <w:rFonts w:eastAsia="ＭＳ 明朝"/>
          <w:b/>
          <w:lang w:eastAsia="ja-JP"/>
        </w:rPr>
        <w:t xml:space="preserve">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UEs supporting 5G Core from Rel.15</w:t>
      </w:r>
      <w:r w:rsidR="00CD569D">
        <w:rPr>
          <w:rFonts w:eastAsia="ＭＳ 明朝"/>
          <w:b/>
          <w:lang w:eastAsia="ja-JP"/>
        </w:rPr>
        <w:t xml:space="preserve"> to Rel.1</w:t>
      </w:r>
      <w:ins w:id="11" w:author="Masahiro Takano (鷹野 雅弘)" w:date="2023-11-08T18:12:00Z">
        <w:r w:rsidR="001F64DB">
          <w:rPr>
            <w:rFonts w:eastAsia="ＭＳ 明朝"/>
            <w:b/>
            <w:lang w:eastAsia="ja-JP"/>
          </w:rPr>
          <w:t>6</w:t>
        </w:r>
      </w:ins>
      <w:del w:id="12" w:author="Masahiro Takano (鷹野 雅弘)" w:date="2023-11-08T18:12:00Z">
        <w:r w:rsidR="00CD569D" w:rsidDel="001F64DB">
          <w:rPr>
            <w:rFonts w:eastAsia="ＭＳ 明朝"/>
            <w:b/>
            <w:lang w:eastAsia="ja-JP"/>
          </w:rPr>
          <w:delText>7</w:delText>
        </w:r>
      </w:del>
      <w:r w:rsidR="00CD569D">
        <w:rPr>
          <w:rFonts w:eastAsia="ＭＳ 明朝"/>
          <w:b/>
          <w:lang w:eastAsia="ja-JP"/>
        </w:rPr>
        <w:t>.</w:t>
      </w:r>
    </w:p>
    <w:bookmarkEnd w:id="10"/>
    <w:p w14:paraId="13655C71" w14:textId="77777777" w:rsidR="001219EB" w:rsidRPr="001219EB" w:rsidRDefault="001219EB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0815B1F0" w14:textId="11474A9D" w:rsidR="009A7C07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 w:rsidR="009A7C07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 w:rsidR="009A7C07"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 w:rsidR="009A7C07">
        <w:rPr>
          <w:rFonts w:eastAsia="ＭＳ 明朝" w:hint="eastAsia"/>
          <w:lang w:eastAsia="ja-JP"/>
        </w:rPr>
        <w:t xml:space="preserve"> proposed</w:t>
      </w:r>
      <w:r w:rsidR="009A7C07">
        <w:rPr>
          <w:rFonts w:eastAsia="ＭＳ 明朝"/>
          <w:lang w:eastAsia="ja-JP"/>
        </w:rPr>
        <w:t>.</w:t>
      </w:r>
    </w:p>
    <w:p w14:paraId="3A8441EF" w14:textId="62A8BDDB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="009A7C07" w:rsidRPr="00A870DE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test case:</w:t>
      </w:r>
    </w:p>
    <w:p w14:paraId="6BE17A65" w14:textId="3B55794B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="009A7C07" w:rsidRPr="00A870DE">
        <w:rPr>
          <w:rFonts w:eastAsia="ＭＳ 明朝" w:hint="eastAsia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9324FC" w:rsidRPr="00A870DE">
        <w:rPr>
          <w:rFonts w:eastAsia="ＭＳ 明朝"/>
          <w:lang w:eastAsia="ja-JP"/>
        </w:rPr>
        <w:t>3</w:t>
      </w:r>
      <w:r w:rsidR="00BC41A7">
        <w:rPr>
          <w:rFonts w:eastAsia="ＭＳ 明朝"/>
          <w:lang w:eastAsia="ja-JP"/>
        </w:rPr>
        <w:t>6255</w:t>
      </w:r>
      <w:ins w:id="13" w:author="Masahiro Takano (鷹野 雅弘)" w:date="2023-11-08T18:12:00Z">
        <w:r w:rsidR="001F64DB" w:rsidRPr="001F64DB">
          <w:rPr>
            <w:rFonts w:eastAsia="ＭＳ 明朝"/>
            <w:highlight w:val="green"/>
            <w:lang w:eastAsia="ja-JP"/>
            <w:rPrChange w:id="14" w:author="Masahiro Takano (鷹野 雅弘)" w:date="2023-11-08T18:13:00Z">
              <w:rPr>
                <w:rFonts w:eastAsia="ＭＳ 明朝"/>
                <w:lang w:eastAsia="ja-JP"/>
              </w:rPr>
            </w:rPrChange>
          </w:rPr>
          <w:t>r1</w:t>
        </w:r>
      </w:ins>
    </w:p>
    <w:p w14:paraId="416C54A8" w14:textId="0E7CA454" w:rsidR="00CD569D" w:rsidRPr="00CD569D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6F4E09">
        <w:rPr>
          <w:u w:val="single"/>
          <w:lang w:val="en-US"/>
        </w:rPr>
        <w:t>8.1.1.2.5</w:t>
      </w:r>
      <w:r w:rsidRPr="006F4E09">
        <w:rPr>
          <w:u w:val="single"/>
          <w:lang w:val="en-US"/>
        </w:rPr>
        <w:tab/>
        <w:t>RRC connection establishment / nonCriticalExtension in SI</w:t>
      </w:r>
      <w:r>
        <w:rPr>
          <w:u w:val="single"/>
          <w:lang w:val="en-US"/>
        </w:rPr>
        <w:t>B1</w:t>
      </w:r>
    </w:p>
    <w:p w14:paraId="2EEA7279" w14:textId="77777777" w:rsidR="00CD569D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# </w:t>
      </w:r>
      <w:r w:rsidR="00AE21C0" w:rsidRPr="00A870DE">
        <w:rPr>
          <w:rFonts w:eastAsia="ＭＳ 明朝"/>
          <w:lang w:eastAsia="ja-JP"/>
        </w:rPr>
        <w:t xml:space="preserve">Test applicability: </w:t>
      </w:r>
    </w:p>
    <w:p w14:paraId="53C6EF9E" w14:textId="69A5D9A8" w:rsidR="000D2916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="00AE21C0" w:rsidRPr="00A870DE">
        <w:rPr>
          <w:rFonts w:eastAsia="ＭＳ 明朝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A870DE" w:rsidRPr="00A870DE">
        <w:rPr>
          <w:rFonts w:eastAsia="ＭＳ 明朝"/>
          <w:lang w:eastAsia="ja-JP"/>
        </w:rPr>
        <w:t>3</w:t>
      </w:r>
      <w:r w:rsidR="00BC41A7">
        <w:rPr>
          <w:rFonts w:eastAsia="ＭＳ 明朝"/>
          <w:lang w:eastAsia="ja-JP"/>
        </w:rPr>
        <w:t>6256</w:t>
      </w:r>
      <w:ins w:id="15" w:author="Masahiro Takano (鷹野 雅弘)" w:date="2023-11-08T18:12:00Z">
        <w:r w:rsidR="001F64DB" w:rsidRPr="001F64DB">
          <w:rPr>
            <w:rFonts w:eastAsia="ＭＳ 明朝"/>
            <w:highlight w:val="green"/>
            <w:lang w:eastAsia="ja-JP"/>
            <w:rPrChange w:id="16" w:author="Masahiro Takano (鷹野 雅弘)" w:date="2023-11-08T18:13:00Z">
              <w:rPr>
                <w:rFonts w:eastAsia="ＭＳ 明朝"/>
                <w:lang w:eastAsia="ja-JP"/>
              </w:rPr>
            </w:rPrChange>
          </w:rPr>
          <w:t>r1</w:t>
        </w:r>
      </w:ins>
    </w:p>
    <w:p w14:paraId="0F1F7B0F" w14:textId="53A8E895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9286DA" w14:textId="771D4D42" w:rsidR="001219EB" w:rsidRPr="009A7C07" w:rsidRDefault="001219EB" w:rsidP="001219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>Proposal</w:t>
      </w:r>
      <w:r>
        <w:rPr>
          <w:rFonts w:eastAsia="ＭＳ 明朝"/>
          <w:b/>
          <w:lang w:eastAsia="ja-JP"/>
        </w:rPr>
        <w:t xml:space="preserve"> 2</w:t>
      </w:r>
      <w:r w:rsidRPr="002A783A">
        <w:rPr>
          <w:rFonts w:eastAsia="ＭＳ 明朝"/>
          <w:b/>
          <w:lang w:eastAsia="ja-JP"/>
        </w:rPr>
        <w:t xml:space="preserve">: RAN5 </w:t>
      </w:r>
      <w:r>
        <w:rPr>
          <w:rFonts w:eastAsia="ＭＳ 明朝"/>
          <w:b/>
          <w:lang w:eastAsia="ja-JP"/>
        </w:rPr>
        <w:t xml:space="preserve">updates current test case(8.1.1.2.4/TS38.523-1, </w:t>
      </w:r>
      <w:r w:rsidRPr="001219EB">
        <w:rPr>
          <w:rFonts w:eastAsia="ＭＳ 明朝"/>
          <w:b/>
          <w:lang w:eastAsia="ja-JP"/>
        </w:rPr>
        <w:t>8.1.2.15</w:t>
      </w:r>
      <w:r>
        <w:rPr>
          <w:rFonts w:eastAsia="ＭＳ 明朝"/>
          <w:b/>
          <w:lang w:eastAsia="ja-JP"/>
        </w:rPr>
        <w:t xml:space="preserve">/TS36.523-1, </w:t>
      </w:r>
      <w:r w:rsidRPr="001219EB">
        <w:rPr>
          <w:rFonts w:eastAsia="ＭＳ 明朝"/>
          <w:b/>
          <w:lang w:eastAsia="ja-JP"/>
        </w:rPr>
        <w:t>22.4.26</w:t>
      </w:r>
      <w:r>
        <w:rPr>
          <w:rFonts w:eastAsia="ＭＳ 明朝"/>
          <w:b/>
          <w:lang w:eastAsia="ja-JP"/>
        </w:rPr>
        <w:t xml:space="preserve">/TS36.523-1)‘s check points </w:t>
      </w:r>
      <w:r w:rsidRPr="006F4E09">
        <w:rPr>
          <w:rFonts w:eastAsia="ＭＳ 明朝"/>
          <w:b/>
          <w:lang w:eastAsia="ja-JP"/>
        </w:rPr>
        <w:t xml:space="preserve">to check whether UE ignores </w:t>
      </w:r>
      <w:r w:rsidRPr="006F4E09">
        <w:rPr>
          <w:b/>
          <w:bCs/>
        </w:rPr>
        <w:t>nonCriticalExtension</w:t>
      </w:r>
      <w:r w:rsidRPr="006F4E09">
        <w:rPr>
          <w:rFonts w:eastAsia="ＭＳ 明朝"/>
          <w:b/>
          <w:lang w:eastAsia="ja-JP"/>
        </w:rPr>
        <w:t xml:space="preserve"> in SIB1 or not</w:t>
      </w:r>
      <w:r w:rsidRPr="002A783A">
        <w:rPr>
          <w:rFonts w:eastAsia="ＭＳ 明朝"/>
          <w:b/>
          <w:lang w:eastAsia="ja-JP"/>
        </w:rPr>
        <w:t>.</w:t>
      </w:r>
      <w:r w:rsidR="00CD569D">
        <w:rPr>
          <w:rFonts w:eastAsia="ＭＳ 明朝"/>
          <w:b/>
          <w:lang w:eastAsia="ja-JP"/>
        </w:rPr>
        <w:t xml:space="preserve"> </w:t>
      </w:r>
      <w:del w:id="17" w:author="Masahiro Takano (鷹野 雅弘)" w:date="2023-11-08T18:12:00Z">
        <w:r w:rsidR="00CD569D" w:rsidDel="001F64DB">
          <w:rPr>
            <w:rFonts w:eastAsia="ＭＳ 明朝"/>
            <w:b/>
            <w:lang w:eastAsia="ja-JP"/>
          </w:rPr>
          <w:delText>In addition, we need to change applicability of current test cases from ”Rel15 to Rel16” to “Rel15 to Rel17”.</w:delText>
        </w:r>
      </w:del>
    </w:p>
    <w:p w14:paraId="2AF54336" w14:textId="550FCAD6" w:rsidR="001219EB" w:rsidRPr="00CD569D" w:rsidRDefault="001219EB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00EAB9AC" w14:textId="77777777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>
        <w:rPr>
          <w:rFonts w:eastAsia="ＭＳ 明朝" w:hint="eastAsia"/>
          <w:lang w:eastAsia="ja-JP"/>
        </w:rPr>
        <w:t xml:space="preserve"> proposed</w:t>
      </w:r>
      <w:r>
        <w:rPr>
          <w:rFonts w:eastAsia="ＭＳ 明朝"/>
          <w:lang w:eastAsia="ja-JP"/>
        </w:rPr>
        <w:t>.</w:t>
      </w:r>
    </w:p>
    <w:p w14:paraId="47E1B015" w14:textId="77777777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Pr="00A870DE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test case:</w:t>
      </w:r>
    </w:p>
    <w:p w14:paraId="382D031A" w14:textId="586B7C6C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6271</w:t>
      </w:r>
      <w:ins w:id="18" w:author="Masahiro Takano (鷹野 雅弘)" w:date="2023-11-08T18:12:00Z">
        <w:r w:rsidR="001F64DB" w:rsidRPr="001F64DB">
          <w:rPr>
            <w:rFonts w:eastAsia="ＭＳ 明朝"/>
            <w:highlight w:val="green"/>
            <w:lang w:eastAsia="ja-JP"/>
            <w:rPrChange w:id="19" w:author="Masahiro Takano (鷹野 雅弘)" w:date="2023-11-08T18:13:00Z">
              <w:rPr>
                <w:rFonts w:eastAsia="ＭＳ 明朝"/>
                <w:lang w:eastAsia="ja-JP"/>
              </w:rPr>
            </w:rPrChange>
          </w:rPr>
          <w:t>r1</w:t>
        </w:r>
      </w:ins>
    </w:p>
    <w:p w14:paraId="156A135D" w14:textId="4A112D48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6273</w:t>
      </w:r>
      <w:ins w:id="20" w:author="Masahiro Takano (鷹野 雅弘)" w:date="2023-11-08T18:12:00Z">
        <w:r w:rsidR="001F64DB" w:rsidRPr="001F64DB">
          <w:rPr>
            <w:rFonts w:eastAsia="ＭＳ 明朝"/>
            <w:highlight w:val="green"/>
            <w:lang w:eastAsia="ja-JP"/>
            <w:rPrChange w:id="21" w:author="Masahiro Takano (鷹野 雅弘)" w:date="2023-11-08T18:12:00Z">
              <w:rPr>
                <w:rFonts w:eastAsia="ＭＳ 明朝"/>
                <w:lang w:eastAsia="ja-JP"/>
              </w:rPr>
            </w:rPrChange>
          </w:rPr>
          <w:t>r1</w:t>
        </w:r>
      </w:ins>
    </w:p>
    <w:p w14:paraId="06A8A731" w14:textId="6A7F9BBD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Pr="00A870DE">
        <w:rPr>
          <w:rFonts w:eastAsia="ＭＳ 明朝" w:hint="eastAsia"/>
          <w:lang w:eastAsia="ja-JP"/>
        </w:rPr>
        <w:t>R5-</w:t>
      </w:r>
      <w:r w:rsidRPr="00A870DE">
        <w:rPr>
          <w:rFonts w:eastAsia="ＭＳ 明朝"/>
          <w:lang w:eastAsia="ja-JP"/>
        </w:rPr>
        <w:t>23</w:t>
      </w:r>
      <w:r w:rsidR="00BC41A7">
        <w:rPr>
          <w:rFonts w:eastAsia="ＭＳ 明朝"/>
          <w:lang w:eastAsia="ja-JP"/>
        </w:rPr>
        <w:t>6275</w:t>
      </w:r>
      <w:ins w:id="22" w:author="Masahiro Takano (鷹野 雅弘)" w:date="2023-11-08T18:12:00Z">
        <w:r w:rsidR="001F64DB" w:rsidRPr="001F64DB">
          <w:rPr>
            <w:rFonts w:eastAsia="ＭＳ 明朝"/>
            <w:highlight w:val="green"/>
            <w:lang w:eastAsia="ja-JP"/>
            <w:rPrChange w:id="23" w:author="Masahiro Takano (鷹野 雅弘)" w:date="2023-11-08T18:12:00Z">
              <w:rPr>
                <w:rFonts w:eastAsia="ＭＳ 明朝"/>
                <w:lang w:eastAsia="ja-JP"/>
              </w:rPr>
            </w:rPrChange>
          </w:rPr>
          <w:t>r1</w:t>
        </w:r>
      </w:ins>
    </w:p>
    <w:p w14:paraId="7E3855A8" w14:textId="4FE82DFC" w:rsidR="00CD569D" w:rsidDel="001F64DB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24" w:author="Masahiro Takano (鷹野 雅弘)" w:date="2023-11-08T18:12:00Z"/>
          <w:rFonts w:eastAsia="ＭＳ 明朝"/>
          <w:lang w:eastAsia="ja-JP"/>
        </w:rPr>
      </w:pPr>
      <w:del w:id="25" w:author="Masahiro Takano (鷹野 雅弘)" w:date="2023-11-08T18:12:00Z">
        <w:r w:rsidDel="001F64DB">
          <w:rPr>
            <w:rFonts w:eastAsia="ＭＳ 明朝"/>
            <w:lang w:eastAsia="ja-JP"/>
          </w:rPr>
          <w:delText xml:space="preserve"># </w:delText>
        </w:r>
        <w:r w:rsidRPr="00A870DE" w:rsidDel="001F64DB">
          <w:rPr>
            <w:rFonts w:eastAsia="ＭＳ 明朝"/>
            <w:lang w:eastAsia="ja-JP"/>
          </w:rPr>
          <w:delText xml:space="preserve">Test applicability: </w:delText>
        </w:r>
      </w:del>
    </w:p>
    <w:p w14:paraId="181F9CA5" w14:textId="063CC260" w:rsidR="00CD569D" w:rsidDel="001F64DB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26" w:author="Masahiro Takano (鷹野 雅弘)" w:date="2023-11-08T18:12:00Z"/>
          <w:rFonts w:eastAsia="ＭＳ 明朝"/>
          <w:lang w:eastAsia="ja-JP"/>
        </w:rPr>
      </w:pPr>
      <w:del w:id="27" w:author="Masahiro Takano (鷹野 雅弘)" w:date="2023-11-08T18:12:00Z">
        <w:r w:rsidDel="001F64DB">
          <w:rPr>
            <w:rFonts w:eastAsia="ＭＳ 明朝"/>
            <w:lang w:eastAsia="ja-JP"/>
          </w:rPr>
          <w:delText xml:space="preserve">  </w:delText>
        </w:r>
        <w:r w:rsidRPr="00A870DE" w:rsidDel="001F64DB">
          <w:rPr>
            <w:rFonts w:eastAsia="ＭＳ 明朝"/>
            <w:lang w:eastAsia="ja-JP"/>
          </w:rPr>
          <w:delText>R5-23</w:delText>
        </w:r>
        <w:r w:rsidR="00BC41A7" w:rsidDel="001F64DB">
          <w:rPr>
            <w:rFonts w:eastAsia="ＭＳ 明朝"/>
            <w:lang w:eastAsia="ja-JP"/>
          </w:rPr>
          <w:delText>6272</w:delText>
        </w:r>
      </w:del>
    </w:p>
    <w:p w14:paraId="394843AC" w14:textId="4A964A0B" w:rsidR="00CD569D" w:rsidDel="001F64DB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28" w:author="Masahiro Takano (鷹野 雅弘)" w:date="2023-11-08T18:12:00Z"/>
          <w:rFonts w:eastAsia="ＭＳ 明朝"/>
          <w:lang w:eastAsia="ja-JP"/>
        </w:rPr>
      </w:pPr>
      <w:del w:id="29" w:author="Masahiro Takano (鷹野 雅弘)" w:date="2023-11-08T18:12:00Z">
        <w:r w:rsidDel="001F64DB">
          <w:rPr>
            <w:rFonts w:eastAsia="ＭＳ 明朝"/>
            <w:lang w:eastAsia="ja-JP"/>
          </w:rPr>
          <w:delText xml:space="preserve">  </w:delText>
        </w:r>
        <w:r w:rsidRPr="00A870DE" w:rsidDel="001F64DB">
          <w:rPr>
            <w:rFonts w:eastAsia="ＭＳ 明朝"/>
            <w:lang w:eastAsia="ja-JP"/>
          </w:rPr>
          <w:delText>R5-23</w:delText>
        </w:r>
        <w:r w:rsidR="00BC41A7" w:rsidDel="001F64DB">
          <w:rPr>
            <w:rFonts w:eastAsia="ＭＳ 明朝"/>
            <w:lang w:eastAsia="ja-JP"/>
          </w:rPr>
          <w:delText>6274</w:delText>
        </w:r>
      </w:del>
    </w:p>
    <w:p w14:paraId="00AE498D" w14:textId="300E543F" w:rsidR="00CD569D" w:rsidDel="001F64DB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30" w:author="Masahiro Takano (鷹野 雅弘)" w:date="2023-11-08T18:12:00Z"/>
          <w:rFonts w:eastAsia="ＭＳ 明朝"/>
          <w:lang w:eastAsia="ja-JP"/>
        </w:rPr>
      </w:pPr>
      <w:del w:id="31" w:author="Masahiro Takano (鷹野 雅弘)" w:date="2023-11-08T18:12:00Z">
        <w:r w:rsidDel="001F64DB">
          <w:rPr>
            <w:rFonts w:eastAsia="ＭＳ 明朝"/>
            <w:lang w:eastAsia="ja-JP"/>
          </w:rPr>
          <w:delText xml:space="preserve">  </w:delText>
        </w:r>
        <w:r w:rsidRPr="00A870DE" w:rsidDel="001F64DB">
          <w:rPr>
            <w:rFonts w:eastAsia="ＭＳ 明朝"/>
            <w:lang w:eastAsia="ja-JP"/>
          </w:rPr>
          <w:delText>R5-23</w:delText>
        </w:r>
        <w:r w:rsidR="00BC41A7" w:rsidDel="001F64DB">
          <w:rPr>
            <w:rFonts w:eastAsia="ＭＳ 明朝"/>
            <w:lang w:eastAsia="ja-JP"/>
          </w:rPr>
          <w:delText>6276</w:delText>
        </w:r>
      </w:del>
    </w:p>
    <w:p w14:paraId="7C8CD923" w14:textId="77777777" w:rsidR="001219EB" w:rsidRPr="001219EB" w:rsidRDefault="001219EB" w:rsidP="001219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>: "3rd Generation Partnership Project;Technical Specification Group Radio Access Network;</w:t>
      </w:r>
    </w:p>
    <w:p w14:paraId="18EC876F" w14:textId="4F5A9D99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5GS;User Equipment (UE) conformance specification;Part 1: Protocol(Release 1</w:t>
      </w:r>
      <w:r w:rsidR="009324FC">
        <w:rPr>
          <w:bCs/>
          <w:lang w:val="en-US"/>
        </w:rPr>
        <w:t>7</w:t>
      </w:r>
      <w:r w:rsidRPr="009A7C07">
        <w:rPr>
          <w:bCs/>
          <w:lang w:val="en-US"/>
        </w:rPr>
        <w:t>)".</w:t>
      </w:r>
    </w:p>
    <w:p w14:paraId="17A41831" w14:textId="51EE82C2" w:rsidR="006F4E09" w:rsidRPr="006F4E09" w:rsidRDefault="006F4E09" w:rsidP="006F4E09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lastRenderedPageBreak/>
        <w:t>[</w:t>
      </w:r>
      <w:r>
        <w:rPr>
          <w:bCs/>
          <w:lang w:val="en-US"/>
        </w:rPr>
        <w:t>2</w:t>
      </w:r>
      <w:r w:rsidRPr="009A7C07">
        <w:rPr>
          <w:bCs/>
          <w:lang w:val="en-US"/>
        </w:rPr>
        <w:t>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38.331</w:t>
      </w:r>
      <w:r w:rsidRPr="009A7C07">
        <w:rPr>
          <w:bCs/>
          <w:lang w:val="en-US"/>
        </w:rPr>
        <w:t>: "</w:t>
      </w:r>
      <w:r w:rsidRPr="006F4E09">
        <w:rPr>
          <w:bCs/>
          <w:lang w:val="en-US"/>
        </w:rPr>
        <w:t>3rd Generation Partnership Project;Technical Specification Group Radio Access Network;NR;</w:t>
      </w:r>
    </w:p>
    <w:p w14:paraId="7ABB0B9F" w14:textId="172946CA" w:rsidR="005E116C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bCs/>
          <w:lang w:val="en-US"/>
        </w:rPr>
        <w:tab/>
      </w:r>
      <w:r w:rsidRPr="006F4E09">
        <w:rPr>
          <w:bCs/>
          <w:lang w:val="en-US"/>
        </w:rPr>
        <w:t>Radio Resource Control (RRC) protocol specification(Release 17)</w:t>
      </w:r>
      <w:r w:rsidRPr="009A7C07">
        <w:rPr>
          <w:bCs/>
          <w:lang w:val="en-US"/>
        </w:rPr>
        <w:t>".</w:t>
      </w:r>
    </w:p>
    <w:p w14:paraId="14D81B47" w14:textId="71899583" w:rsidR="006F4E09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>
        <w:rPr>
          <w:bCs/>
          <w:lang w:val="en-US"/>
        </w:rPr>
        <w:tab/>
        <w:t>R5-202138:”</w:t>
      </w:r>
      <w:r w:rsidRPr="006F4E09">
        <w:rPr>
          <w:bCs/>
          <w:lang w:val="en-US"/>
        </w:rPr>
        <w:t>Discussion paper on the need for testing UE handling of extended and spare fields in SI</w:t>
      </w:r>
      <w:r>
        <w:rPr>
          <w:bCs/>
          <w:lang w:val="en-US"/>
        </w:rPr>
        <w:t>”</w:t>
      </w:r>
    </w:p>
    <w:p w14:paraId="258D6FA1" w14:textId="119F9750" w:rsidR="006F4E09" w:rsidRPr="006F4E09" w:rsidRDefault="006F4E09" w:rsidP="006F4E09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4]</w:t>
      </w:r>
      <w:r>
        <w:rPr>
          <w:bCs/>
          <w:lang w:val="en-US"/>
        </w:rPr>
        <w:tab/>
        <w:t>R5-203060:”</w:t>
      </w:r>
      <w:r w:rsidRPr="006F4E09">
        <w:rPr>
          <w:bCs/>
          <w:lang w:val="en-US"/>
        </w:rPr>
        <w:t>Addition of new RRC TC for checking extended / spare field handling in SI</w:t>
      </w:r>
      <w:r>
        <w:rPr>
          <w:bCs/>
          <w:lang w:val="en-US"/>
        </w:rPr>
        <w:t>”</w:t>
      </w:r>
    </w:p>
    <w:sectPr w:rsidR="006F4E09" w:rsidRPr="006F4E0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AE03C" w14:textId="77777777" w:rsidR="00E61D2A" w:rsidRDefault="00E61D2A">
      <w:r>
        <w:separator/>
      </w:r>
    </w:p>
  </w:endnote>
  <w:endnote w:type="continuationSeparator" w:id="0">
    <w:p w14:paraId="76BF6A83" w14:textId="77777777" w:rsidR="00E61D2A" w:rsidRDefault="00E6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D4E5" w14:textId="77777777" w:rsidR="00E61D2A" w:rsidRDefault="00E61D2A">
      <w:r>
        <w:separator/>
      </w:r>
    </w:p>
  </w:footnote>
  <w:footnote w:type="continuationSeparator" w:id="0">
    <w:p w14:paraId="786F9904" w14:textId="77777777" w:rsidR="00E61D2A" w:rsidRDefault="00E61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19EB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1F64DB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042DF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05A7"/>
    <w:rsid w:val="006F3C5F"/>
    <w:rsid w:val="006F4E09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0D08"/>
    <w:rsid w:val="00A0161F"/>
    <w:rsid w:val="00A02A2D"/>
    <w:rsid w:val="00A206D0"/>
    <w:rsid w:val="00A24691"/>
    <w:rsid w:val="00A27EDA"/>
    <w:rsid w:val="00A33848"/>
    <w:rsid w:val="00A341F2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41A7"/>
    <w:rsid w:val="00BC6433"/>
    <w:rsid w:val="00BD1145"/>
    <w:rsid w:val="00BD2466"/>
    <w:rsid w:val="00BEB862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69D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1F64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362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d148ce-08a2-454e-8647-ff52c0c01b2c" xsi:nil="true"/>
    <lcf76f155ced4ddcb4097134ff3c332f xmlns="442654c7-5ae9-4e4f-ae75-f85a651482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8F056ED9D420478041D1ED8F059D0C" ma:contentTypeVersion="13" ma:contentTypeDescription="新しいドキュメントを作成します。" ma:contentTypeScope="" ma:versionID="df42deae30722c4c15858626f29a3e44">
  <xsd:schema xmlns:xsd="http://www.w3.org/2001/XMLSchema" xmlns:xs="http://www.w3.org/2001/XMLSchema" xmlns:p="http://schemas.microsoft.com/office/2006/metadata/properties" xmlns:ns2="442654c7-5ae9-4e4f-ae75-f85a651482a7" xmlns:ns3="27d148ce-08a2-454e-8647-ff52c0c01b2c" targetNamespace="http://schemas.microsoft.com/office/2006/metadata/properties" ma:root="true" ma:fieldsID="23896f4a66e52845d4a904d596957640" ns2:_="" ns3:_="">
    <xsd:import namespace="442654c7-5ae9-4e4f-ae75-f85a651482a7"/>
    <xsd:import namespace="27d148ce-08a2-454e-8647-ff52c0c01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654c7-5ae9-4e4f-ae75-f85a65148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148ce-08a2-454e-8647-ff52c0c01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3070f7d-fc6b-48ff-9bf5-3e7f4352c688}" ma:internalName="TaxCatchAll" ma:showField="CatchAllData" ma:web="27d148ce-08a2-454e-8647-ff52c0c01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27d148ce-08a2-454e-8647-ff52c0c01b2c"/>
    <ds:schemaRef ds:uri="442654c7-5ae9-4e4f-ae75-f85a651482a7"/>
  </ds:schemaRefs>
</ds:datastoreItem>
</file>

<file path=customXml/itemProps2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B56BC-CB3B-490D-A09A-3E5E1E0E7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654c7-5ae9-4e4f-ae75-f85a651482a7"/>
    <ds:schemaRef ds:uri="27d148ce-08a2-454e-8647-ff52c0c01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89</Lines>
  <LinksUpToDate>false</LinksUpToDate>
  <Paragraphs>23</Paragraphs>
  <ScaleCrop>false</ScaleCrop>
  <CharactersWithSpaces>11717</CharactersWithSpaces>
  <SharedDoc>false</SharedDoc>
  <HyperlinksChanged>false</HyperlinksChanged>
  <AppVersion>16.0000</AppVersion>
  <Characters>10771</Characters>
  <Pages>5</Pages>
  <DocSecurity>0</DocSecurity>
  <Words>969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2023-11-08T09:13:00Z</dcterms:modified>
  <dc:description/>
  <cp:keywords/>
  <dc:subject/>
  <dc:title>tdoc template</dc:title>
  <cp:lastPrinted>2001-04-23T09:30:00Z</cp:lastPrinted>
  <cp:lastModifiedBy>Masahiro Takano (鷹野 雅弘)</cp:lastModifiedBy>
  <dcterms:created xsi:type="dcterms:W3CDTF">2023-11-08T09:13:00Z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0x010100248F056ED9D420478041D1ED8F059D0C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</Properties>
</file>